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7B6DCB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D51322" w:rsidRPr="00D51322">
        <w:rPr>
          <w:b/>
          <w:i/>
          <w:noProof/>
          <w:sz w:val="28"/>
        </w:rPr>
        <w:t>R5-244864</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F9F8F2"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B272E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F775B" w:rsidR="001E41F3" w:rsidRPr="00410371" w:rsidRDefault="00D51322" w:rsidP="00547111">
            <w:pPr>
              <w:pStyle w:val="CRCoverPage"/>
              <w:spacing w:after="0"/>
              <w:rPr>
                <w:noProof/>
              </w:rPr>
            </w:pPr>
            <w:r w:rsidRPr="00D51322">
              <w:rPr>
                <w:b/>
                <w:noProof/>
                <w:sz w:val="28"/>
                <w:lang w:eastAsia="zh-CN"/>
              </w:rPr>
              <w:t>2923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02F62" w:rsidR="00D679F6" w:rsidRDefault="00D679F6" w:rsidP="00D679F6">
            <w:pPr>
              <w:pStyle w:val="CRCoverPage"/>
              <w:spacing w:after="0"/>
              <w:ind w:left="100"/>
              <w:rPr>
                <w:lang w:eastAsia="zh-CN"/>
              </w:rPr>
            </w:pPr>
            <w:r>
              <w:t>C</w:t>
            </w:r>
            <w:r>
              <w:rPr>
                <w:rFonts w:hint="eastAsia"/>
                <w:lang w:eastAsia="zh-CN"/>
              </w:rPr>
              <w:t>orre</w:t>
            </w:r>
            <w:r>
              <w:t>ction to the p-max</w:t>
            </w:r>
            <w:r>
              <w:rPr>
                <w:rFonts w:hint="eastAsia"/>
                <w:lang w:eastAsia="zh-CN"/>
              </w:rPr>
              <w:t xml:space="preserve"> </w:t>
            </w:r>
            <w:r>
              <w:rPr>
                <w:lang w:eastAsia="zh-CN"/>
              </w:rPr>
              <w:t>value in general spurious emission testing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27098A" w:rsidR="008E48B1" w:rsidRDefault="00347ACF" w:rsidP="008E48B1">
            <w:pPr>
              <w:pStyle w:val="CRCoverPage"/>
              <w:spacing w:after="0"/>
              <w:ind w:left="100"/>
              <w:rPr>
                <w:noProof/>
                <w:lang w:eastAsia="zh-CN"/>
              </w:rPr>
            </w:pPr>
            <w:r w:rsidRPr="008E0D6D">
              <w:rPr>
                <w:noProof/>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5DC26" w:rsidR="00347ACF" w:rsidRDefault="00347ACF" w:rsidP="00347ACF">
            <w:pPr>
              <w:pStyle w:val="CRCoverPage"/>
              <w:spacing w:after="0"/>
              <w:ind w:left="100"/>
              <w:rPr>
                <w:lang w:eastAsia="zh-CN"/>
              </w:rPr>
            </w:pPr>
            <w:r>
              <w:rPr>
                <w:noProof/>
                <w:lang w:eastAsia="zh-CN"/>
              </w:rPr>
              <w:t xml:space="preserve">In test case </w:t>
            </w:r>
            <w:r w:rsidRPr="005838A6">
              <w:t>6.5A.3.1.1</w:t>
            </w:r>
            <w:r>
              <w:t>, p-max</w:t>
            </w:r>
            <w:r>
              <w:rPr>
                <w:rFonts w:hint="eastAsia"/>
                <w:lang w:eastAsia="zh-CN"/>
              </w:rPr>
              <w:t xml:space="preserve"> </w:t>
            </w:r>
            <w:r>
              <w:rPr>
                <w:lang w:eastAsia="zh-CN"/>
              </w:rPr>
              <w:t xml:space="preserve">values are set to avoid </w:t>
            </w:r>
            <w:proofErr w:type="spellStart"/>
            <w:r>
              <w:rPr>
                <w:lang w:eastAsia="zh-CN"/>
              </w:rPr>
              <w:t>SCell</w:t>
            </w:r>
            <w:proofErr w:type="spellEnd"/>
            <w:r>
              <w:rPr>
                <w:lang w:eastAsia="zh-CN"/>
              </w:rPr>
              <w:t xml:space="preserve"> dropping. For inter-band CA test configuration, the uplink configuration is tested with </w:t>
            </w:r>
            <w:r w:rsidRPr="005838A6">
              <w:rPr>
                <w:lang w:eastAsia="zh-CN"/>
              </w:rPr>
              <w:t>CP</w:t>
            </w:r>
            <w:r w:rsidRPr="005838A6">
              <w:t xml:space="preserve">-OFDM </w:t>
            </w:r>
            <w:r w:rsidRPr="005838A6">
              <w:rPr>
                <w:lang w:eastAsia="zh-CN"/>
              </w:rPr>
              <w:t>Q</w:t>
            </w:r>
            <w:r w:rsidRPr="005838A6">
              <w:t>PSK</w:t>
            </w:r>
            <w:r>
              <w:t xml:space="preserve"> + </w:t>
            </w:r>
            <w:proofErr w:type="spellStart"/>
            <w:r>
              <w:t>Outer_Full</w:t>
            </w:r>
            <w:proofErr w:type="spellEnd"/>
            <w:r>
              <w:t xml:space="preserve"> / </w:t>
            </w:r>
            <w:proofErr w:type="spellStart"/>
            <w:r>
              <w:t>Edge_RB_Allocation</w:t>
            </w:r>
            <w:proofErr w:type="spellEnd"/>
            <w:r>
              <w:t xml:space="preserve">. In 6.2A.2.1 MPR for CA test case, p-max is set to 20 for such uplink configuration for inter-band CA. Thus, the p-max in table </w:t>
            </w:r>
            <w:r w:rsidRPr="00347ACF">
              <w:t>6.5A.3.1.1.4.3-1</w:t>
            </w:r>
            <w:r>
              <w:t xml:space="preserve"> should be updated to 20.</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6CC4AF" w:rsidR="008E48B1" w:rsidRDefault="00347ACF" w:rsidP="008E48B1">
            <w:pPr>
              <w:pStyle w:val="CRCoverPage"/>
              <w:spacing w:after="0"/>
              <w:ind w:left="100"/>
              <w:rPr>
                <w:noProof/>
                <w:lang w:eastAsia="zh-CN"/>
              </w:rPr>
            </w:pPr>
            <w:r>
              <w:rPr>
                <w:noProof/>
                <w:lang w:eastAsia="zh-CN"/>
              </w:rPr>
              <w:t xml:space="preserve">Correcting the p-max to 20 in table </w:t>
            </w:r>
            <w:r w:rsidRPr="00347ACF">
              <w:t>6.5A.3.1.1.4.3-1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9281D" w:rsidR="008E48B1" w:rsidRDefault="00347ACF" w:rsidP="008E48B1">
            <w:pPr>
              <w:pStyle w:val="CRCoverPage"/>
              <w:spacing w:after="0"/>
              <w:ind w:left="100"/>
              <w:rPr>
                <w:noProof/>
                <w:lang w:eastAsia="zh-CN"/>
              </w:rPr>
            </w:pPr>
            <w:r>
              <w:rPr>
                <w:noProof/>
                <w:lang w:eastAsia="zh-CN"/>
              </w:rPr>
              <w:t>The test case is incorrect for inter-band CA</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1D8AC" w:rsidR="008E48B1" w:rsidRDefault="004F6EE1" w:rsidP="008E48B1">
            <w:pPr>
              <w:pStyle w:val="CRCoverPage"/>
              <w:spacing w:after="0"/>
              <w:ind w:left="100"/>
              <w:rPr>
                <w:noProof/>
                <w:lang w:eastAsia="zh-CN"/>
              </w:rPr>
            </w:pPr>
            <w:r w:rsidRPr="005838A6">
              <w:t>6.5A.3.1.1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A4CD41"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325F4" w:rsidR="008E48B1" w:rsidRDefault="00347AC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B9E86F" w14:textId="77777777" w:rsidR="00D679F6" w:rsidRPr="005838A6" w:rsidRDefault="00D679F6" w:rsidP="00D679F6">
      <w:pPr>
        <w:pStyle w:val="Heading5"/>
        <w:rPr>
          <w:lang w:eastAsia="zh-CN"/>
        </w:rPr>
      </w:pPr>
      <w:bookmarkStart w:id="2" w:name="_Toc27478221"/>
      <w:bookmarkStart w:id="3" w:name="_Toc36226936"/>
      <w:bookmarkStart w:id="4" w:name="_Toc44324221"/>
      <w:bookmarkStart w:id="5" w:name="_Toc52990415"/>
      <w:bookmarkStart w:id="6" w:name="_Toc60823615"/>
      <w:bookmarkStart w:id="7" w:name="_Toc60825536"/>
      <w:bookmarkStart w:id="8" w:name="_Toc69306301"/>
      <w:bookmarkStart w:id="9" w:name="_Toc69309966"/>
      <w:bookmarkStart w:id="10" w:name="_Toc76020291"/>
      <w:bookmarkStart w:id="11" w:name="_Toc83720779"/>
      <w:bookmarkStart w:id="12" w:name="_Hlk173339238"/>
      <w:bookmarkStart w:id="13" w:name="OLE_LINK33"/>
      <w:bookmarkStart w:id="14" w:name="OLE_LINK34"/>
      <w:r w:rsidRPr="005838A6">
        <w:t>6.5A.3.1.1</w:t>
      </w:r>
      <w:r w:rsidRPr="005838A6">
        <w:tab/>
        <w:t xml:space="preserve">General spurious emissions for CA </w:t>
      </w:r>
      <w:r w:rsidRPr="005838A6">
        <w:rPr>
          <w:lang w:eastAsia="zh-CN"/>
        </w:rPr>
        <w:t>(2UL CA)</w:t>
      </w:r>
      <w:bookmarkEnd w:id="2"/>
      <w:bookmarkEnd w:id="3"/>
      <w:bookmarkEnd w:id="4"/>
      <w:bookmarkEnd w:id="5"/>
      <w:bookmarkEnd w:id="6"/>
      <w:bookmarkEnd w:id="7"/>
      <w:bookmarkEnd w:id="8"/>
      <w:bookmarkEnd w:id="9"/>
      <w:bookmarkEnd w:id="10"/>
      <w:bookmarkEnd w:id="11"/>
    </w:p>
    <w:bookmarkEnd w:id="12"/>
    <w:p w14:paraId="7C16C37C" w14:textId="77777777" w:rsidR="00D679F6" w:rsidRPr="005838A6" w:rsidRDefault="00D679F6" w:rsidP="00D679F6">
      <w:pPr>
        <w:pStyle w:val="H6"/>
      </w:pPr>
      <w:r w:rsidRPr="005838A6">
        <w:t>6.5A.3.1.1.1</w:t>
      </w:r>
      <w:r w:rsidRPr="005838A6">
        <w:tab/>
        <w:t>Test purpose</w:t>
      </w:r>
    </w:p>
    <w:p w14:paraId="10567219" w14:textId="77777777" w:rsidR="00D679F6" w:rsidRPr="005838A6" w:rsidRDefault="00D679F6" w:rsidP="00D679F6">
      <w:r w:rsidRPr="005838A6">
        <w:t>To verify that UE transmitter does not cause unacceptable interference to other channels or other systems in terms of transmitter spurious emissions.</w:t>
      </w:r>
    </w:p>
    <w:p w14:paraId="5F63DAE8" w14:textId="77777777" w:rsidR="00D679F6" w:rsidRPr="005838A6" w:rsidRDefault="00D679F6" w:rsidP="00D679F6">
      <w:pPr>
        <w:pStyle w:val="H6"/>
      </w:pPr>
      <w:r w:rsidRPr="005838A6">
        <w:t>6.5A.3.1.1.2</w:t>
      </w:r>
      <w:r w:rsidRPr="005838A6">
        <w:tab/>
        <w:t>Test applicability</w:t>
      </w:r>
    </w:p>
    <w:p w14:paraId="14D1EE78" w14:textId="77777777" w:rsidR="00D679F6" w:rsidRPr="005838A6" w:rsidRDefault="00D679F6" w:rsidP="00D679F6">
      <w:r w:rsidRPr="005838A6">
        <w:t>This test case applies to all types of NR UE release 15 and forward</w:t>
      </w:r>
      <w:r w:rsidRPr="005838A6">
        <w:rPr>
          <w:lang w:eastAsia="zh-CN"/>
        </w:rPr>
        <w:t xml:space="preserve"> that supports 2UL CA</w:t>
      </w:r>
      <w:r w:rsidRPr="005838A6">
        <w:t>.</w:t>
      </w:r>
    </w:p>
    <w:p w14:paraId="54B6328E" w14:textId="77777777" w:rsidR="00D679F6" w:rsidRPr="005838A6" w:rsidRDefault="00D679F6" w:rsidP="00D679F6">
      <w:pPr>
        <w:pStyle w:val="H6"/>
      </w:pPr>
      <w:r w:rsidRPr="005838A6">
        <w:t>6.5A.3.1.1.3</w:t>
      </w:r>
      <w:r w:rsidRPr="005838A6">
        <w:tab/>
        <w:t>Minimum conformance requirements</w:t>
      </w:r>
    </w:p>
    <w:p w14:paraId="6CBE5DEE" w14:textId="77777777" w:rsidR="00D679F6" w:rsidRPr="005838A6" w:rsidRDefault="00D679F6" w:rsidP="00D679F6">
      <w:pPr>
        <w:rPr>
          <w:lang w:eastAsia="zh-CN"/>
        </w:rPr>
      </w:pPr>
      <w:r w:rsidRPr="005838A6">
        <w:t xml:space="preserve">The minimum conformance requirements are defined in </w:t>
      </w:r>
      <w:r w:rsidRPr="005838A6">
        <w:rPr>
          <w:lang w:eastAsia="zh-CN"/>
        </w:rPr>
        <w:t>sub</w:t>
      </w:r>
      <w:r w:rsidRPr="005838A6">
        <w:t>clause 6.</w:t>
      </w:r>
      <w:r w:rsidRPr="005838A6">
        <w:rPr>
          <w:lang w:eastAsia="zh-CN"/>
        </w:rPr>
        <w:t>5A</w:t>
      </w:r>
      <w:r w:rsidRPr="005838A6">
        <w:t>.3.</w:t>
      </w:r>
      <w:r w:rsidRPr="005838A6">
        <w:rPr>
          <w:lang w:eastAsia="zh-CN"/>
        </w:rPr>
        <w:t>1.</w:t>
      </w:r>
      <w:r w:rsidRPr="005838A6">
        <w:t>0.</w:t>
      </w:r>
    </w:p>
    <w:p w14:paraId="5E266653" w14:textId="77777777" w:rsidR="00D679F6" w:rsidRPr="005838A6" w:rsidRDefault="00D679F6" w:rsidP="00D679F6">
      <w:pPr>
        <w:pStyle w:val="H6"/>
      </w:pPr>
      <w:r w:rsidRPr="005838A6">
        <w:t>6.5A.3.1.1.4</w:t>
      </w:r>
      <w:r w:rsidRPr="005838A6">
        <w:tab/>
        <w:t>Test description</w:t>
      </w:r>
    </w:p>
    <w:p w14:paraId="02306987" w14:textId="77777777" w:rsidR="00D679F6" w:rsidRPr="005838A6" w:rsidRDefault="00D679F6" w:rsidP="00D679F6">
      <w:pPr>
        <w:pStyle w:val="H6"/>
      </w:pPr>
      <w:r w:rsidRPr="005838A6">
        <w:t>6.5A.3.1.1</w:t>
      </w:r>
      <w:r w:rsidRPr="005838A6">
        <w:rPr>
          <w:lang w:eastAsia="zh-CN"/>
        </w:rPr>
        <w:t>.</w:t>
      </w:r>
      <w:r w:rsidRPr="005838A6">
        <w:t>4.1</w:t>
      </w:r>
      <w:r w:rsidRPr="005838A6">
        <w:tab/>
      </w:r>
      <w:r w:rsidRPr="005838A6">
        <w:rPr>
          <w:snapToGrid w:val="0"/>
        </w:rPr>
        <w:t>Initial conditions</w:t>
      </w:r>
    </w:p>
    <w:p w14:paraId="164D1EB0" w14:textId="77777777" w:rsidR="00D679F6" w:rsidRPr="005838A6" w:rsidRDefault="00D679F6" w:rsidP="00D679F6">
      <w:pPr>
        <w:rPr>
          <w:lang w:eastAsia="zh-CN"/>
        </w:rPr>
      </w:pPr>
      <w:r w:rsidRPr="005838A6">
        <w:t>Initial conditions are a set of test configurations the UE needs to be tested in and the steps for the SS to take with the UE to reach the correct measurement state.</w:t>
      </w:r>
    </w:p>
    <w:p w14:paraId="279EF3B9" w14:textId="77777777" w:rsidR="00D679F6" w:rsidRPr="005838A6" w:rsidRDefault="00D679F6" w:rsidP="00D679F6">
      <w:pPr>
        <w:rPr>
          <w:lang w:eastAsia="zh-CN"/>
        </w:rPr>
      </w:pPr>
      <w:r w:rsidRPr="005838A6">
        <w:t>The initial test configurations consist of environmental conditions, test frequencies,</w:t>
      </w:r>
      <w:r w:rsidRPr="005838A6">
        <w:rPr>
          <w:lang w:eastAsia="zh-CN"/>
        </w:rPr>
        <w:t xml:space="preserve"> test channel bandwidths and sub-carrier spacing </w:t>
      </w:r>
      <w:r w:rsidRPr="005838A6">
        <w:t>based on NR</w:t>
      </w:r>
      <w:r w:rsidRPr="005838A6">
        <w:rPr>
          <w:lang w:eastAsia="zh-CN"/>
        </w:rPr>
        <w:t xml:space="preserve"> CA configuration</w:t>
      </w:r>
      <w:r w:rsidRPr="005838A6">
        <w:t xml:space="preserve"> specified in </w:t>
      </w:r>
      <w:r w:rsidRPr="005838A6">
        <w:rPr>
          <w:lang w:eastAsia="zh-CN"/>
        </w:rPr>
        <w:t>clause 5.5A</w:t>
      </w:r>
      <w:r w:rsidRPr="005838A6">
        <w:t xml:space="preserve">. All of these configurations shall be tested with applicable test parameters for each </w:t>
      </w:r>
      <w:r w:rsidRPr="005838A6">
        <w:rPr>
          <w:lang w:eastAsia="zh-CN"/>
        </w:rPr>
        <w:t>CA configuration</w:t>
      </w:r>
      <w:r w:rsidRPr="005838A6">
        <w:t xml:space="preserve">, are shown in </w:t>
      </w:r>
      <w:r w:rsidRPr="005838A6">
        <w:rPr>
          <w:lang w:eastAsia="zh-CN"/>
        </w:rPr>
        <w:t>T</w:t>
      </w:r>
      <w:r w:rsidRPr="005838A6">
        <w:t>ables 6.5A.3.1.1</w:t>
      </w:r>
      <w:r w:rsidRPr="005838A6">
        <w:rPr>
          <w:lang w:eastAsia="zh-CN"/>
        </w:rPr>
        <w:t>.</w:t>
      </w:r>
      <w:r w:rsidRPr="005838A6">
        <w:t>4.1-1 to 6.5A.3.1.1.4.1-3. The details of the uplink reference measurement channels (RMCs) are specified in Annexes A.2. Configurations of PDSCH and PDCCH before measurement are specified in Annex C.2</w:t>
      </w:r>
      <w:r w:rsidRPr="005838A6">
        <w:rPr>
          <w:lang w:eastAsia="zh-CN"/>
        </w:rPr>
        <w:t>.</w:t>
      </w:r>
    </w:p>
    <w:p w14:paraId="17F8CA04" w14:textId="77777777" w:rsidR="00D679F6" w:rsidRPr="005838A6" w:rsidRDefault="00D679F6" w:rsidP="00D679F6">
      <w:pPr>
        <w:pStyle w:val="TH"/>
        <w:rPr>
          <w:lang w:eastAsia="zh-CN"/>
        </w:rPr>
      </w:pPr>
      <w:r w:rsidRPr="005838A6">
        <w:t>Table 6.5A.3.1.1</w:t>
      </w:r>
      <w:r w:rsidRPr="005838A6">
        <w:rPr>
          <w:lang w:eastAsia="zh-CN"/>
        </w:rPr>
        <w:t>.</w:t>
      </w:r>
      <w:r w:rsidRPr="005838A6">
        <w:t xml:space="preserve">4.1-1: </w:t>
      </w:r>
      <w:r w:rsidRPr="005838A6">
        <w:rPr>
          <w:lang w:eastAsia="zh-CN"/>
        </w:rPr>
        <w:t xml:space="preserve">Inter band CA </w:t>
      </w:r>
      <w:r w:rsidRPr="005838A6">
        <w:t>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D679F6" w:rsidRPr="005838A6" w14:paraId="1D4A17B2" w14:textId="77777777" w:rsidTr="00193189">
        <w:tc>
          <w:tcPr>
            <w:tcW w:w="5000" w:type="pct"/>
            <w:gridSpan w:val="5"/>
            <w:shd w:val="clear" w:color="auto" w:fill="auto"/>
          </w:tcPr>
          <w:p w14:paraId="3E6AABB5" w14:textId="77777777" w:rsidR="00D679F6" w:rsidRPr="005838A6" w:rsidRDefault="00D679F6" w:rsidP="00193189">
            <w:pPr>
              <w:pStyle w:val="TAH"/>
              <w:jc w:val="left"/>
            </w:pPr>
            <w:r w:rsidRPr="005838A6">
              <w:t>Initial Conditions</w:t>
            </w:r>
          </w:p>
        </w:tc>
      </w:tr>
      <w:tr w:rsidR="00D679F6" w:rsidRPr="005838A6" w14:paraId="098AB424" w14:textId="77777777" w:rsidTr="00193189">
        <w:tc>
          <w:tcPr>
            <w:tcW w:w="2170" w:type="pct"/>
            <w:gridSpan w:val="2"/>
            <w:shd w:val="clear" w:color="auto" w:fill="auto"/>
          </w:tcPr>
          <w:p w14:paraId="3E7BD271" w14:textId="77777777" w:rsidR="00D679F6" w:rsidRPr="005838A6" w:rsidRDefault="00D679F6" w:rsidP="00193189">
            <w:pPr>
              <w:pStyle w:val="TAL"/>
            </w:pPr>
            <w:r w:rsidRPr="005838A6">
              <w:t>Test Environment as specified in TS 38.508-1 [5] subclause 4.1</w:t>
            </w:r>
          </w:p>
        </w:tc>
        <w:tc>
          <w:tcPr>
            <w:tcW w:w="2830" w:type="pct"/>
            <w:gridSpan w:val="3"/>
          </w:tcPr>
          <w:p w14:paraId="2F451D88" w14:textId="77777777" w:rsidR="00D679F6" w:rsidRPr="005838A6" w:rsidRDefault="00D679F6" w:rsidP="00193189">
            <w:pPr>
              <w:pStyle w:val="TAL"/>
            </w:pPr>
            <w:r w:rsidRPr="005838A6">
              <w:t>Normal</w:t>
            </w:r>
          </w:p>
        </w:tc>
      </w:tr>
      <w:tr w:rsidR="00D679F6" w:rsidRPr="005838A6" w14:paraId="3DDEFECC" w14:textId="77777777" w:rsidTr="00193189">
        <w:tc>
          <w:tcPr>
            <w:tcW w:w="2170" w:type="pct"/>
            <w:gridSpan w:val="2"/>
            <w:shd w:val="clear" w:color="auto" w:fill="auto"/>
          </w:tcPr>
          <w:p w14:paraId="292D725E" w14:textId="77777777" w:rsidR="00D679F6" w:rsidRPr="005838A6" w:rsidRDefault="00D679F6" w:rsidP="00193189">
            <w:pPr>
              <w:pStyle w:val="TAL"/>
            </w:pPr>
            <w:r w:rsidRPr="005838A6">
              <w:t>Test Frequencies as specified in TS 38.508-1 [5] subclause4.3.1.1.3</w:t>
            </w:r>
            <w:r w:rsidRPr="005838A6">
              <w:rPr>
                <w:lang w:eastAsia="zh-CN"/>
              </w:rPr>
              <w:t xml:space="preserve"> for inter band CA in FR1</w:t>
            </w:r>
          </w:p>
        </w:tc>
        <w:tc>
          <w:tcPr>
            <w:tcW w:w="2830" w:type="pct"/>
            <w:gridSpan w:val="3"/>
          </w:tcPr>
          <w:p w14:paraId="4F8936D8" w14:textId="77777777" w:rsidR="00D679F6" w:rsidRPr="005838A6" w:rsidRDefault="00D679F6" w:rsidP="00193189">
            <w:pPr>
              <w:pStyle w:val="TAL"/>
              <w:rPr>
                <w:lang w:eastAsia="zh-CN"/>
              </w:rPr>
            </w:pPr>
            <w:r w:rsidRPr="005838A6">
              <w:rPr>
                <w:lang w:eastAsia="zh-CN"/>
              </w:rPr>
              <w:t>Low range for PCC and SCC</w:t>
            </w:r>
          </w:p>
          <w:p w14:paraId="5E09ED3C" w14:textId="77777777" w:rsidR="00D679F6" w:rsidRPr="005838A6" w:rsidRDefault="00D679F6" w:rsidP="00193189">
            <w:pPr>
              <w:pStyle w:val="TAL"/>
              <w:rPr>
                <w:lang w:eastAsia="zh-CN"/>
              </w:rPr>
            </w:pPr>
            <w:r w:rsidRPr="005838A6">
              <w:rPr>
                <w:lang w:eastAsia="zh-CN"/>
              </w:rPr>
              <w:t>High range for PCC and SCC</w:t>
            </w:r>
          </w:p>
        </w:tc>
      </w:tr>
      <w:tr w:rsidR="00D679F6" w:rsidRPr="005838A6" w14:paraId="68C75983" w14:textId="77777777" w:rsidTr="00193189">
        <w:tc>
          <w:tcPr>
            <w:tcW w:w="2170" w:type="pct"/>
            <w:gridSpan w:val="2"/>
            <w:shd w:val="clear" w:color="auto" w:fill="auto"/>
          </w:tcPr>
          <w:p w14:paraId="2EE1B672" w14:textId="77777777" w:rsidR="00D679F6" w:rsidRPr="005838A6" w:rsidRDefault="00D679F6" w:rsidP="00193189">
            <w:pPr>
              <w:pStyle w:val="TAL"/>
            </w:pPr>
            <w:r w:rsidRPr="005838A6">
              <w:t>Test Channel Bandwidths as specified in TS 38.508-1 [5] subclause 4.3.1</w:t>
            </w:r>
          </w:p>
        </w:tc>
        <w:tc>
          <w:tcPr>
            <w:tcW w:w="2830" w:type="pct"/>
            <w:gridSpan w:val="3"/>
          </w:tcPr>
          <w:p w14:paraId="24210131" w14:textId="77777777" w:rsidR="00D679F6" w:rsidRPr="005838A6" w:rsidRDefault="00D679F6" w:rsidP="00193189">
            <w:pPr>
              <w:pStyle w:val="TAL"/>
              <w:rPr>
                <w:lang w:eastAsia="zh-CN"/>
              </w:rPr>
            </w:pPr>
            <w:r w:rsidRPr="005838A6">
              <w:rPr>
                <w:lang w:eastAsia="zh-CN"/>
              </w:rPr>
              <w:t xml:space="preserve">Lowest </w:t>
            </w:r>
            <w:proofErr w:type="spellStart"/>
            <w:r w:rsidRPr="005838A6">
              <w:rPr>
                <w:rFonts w:eastAsia="宋体"/>
              </w:rPr>
              <w:t>N</w:t>
            </w:r>
            <w:r w:rsidRPr="005838A6">
              <w:rPr>
                <w:rFonts w:eastAsia="宋体"/>
                <w:vertAlign w:val="subscript"/>
              </w:rPr>
              <w:t>RB_agg</w:t>
            </w:r>
            <w:proofErr w:type="spellEnd"/>
            <w:r w:rsidRPr="005838A6">
              <w:rPr>
                <w:lang w:eastAsia="zh-CN"/>
              </w:rPr>
              <w:t xml:space="preserve"> for both PCC and SCC</w:t>
            </w:r>
          </w:p>
          <w:p w14:paraId="21377D1C" w14:textId="77777777" w:rsidR="00D679F6" w:rsidRPr="005838A6" w:rsidRDefault="00D679F6" w:rsidP="00193189">
            <w:pPr>
              <w:pStyle w:val="TAL"/>
              <w:rPr>
                <w:lang w:eastAsia="zh-CN"/>
              </w:rPr>
            </w:pPr>
            <w:r w:rsidRPr="005838A6">
              <w:t>Highest</w:t>
            </w:r>
            <w:r w:rsidRPr="005838A6">
              <w:rPr>
                <w:lang w:eastAsia="zh-CN"/>
              </w:rPr>
              <w:t xml:space="preserve"> </w:t>
            </w:r>
            <w:proofErr w:type="spellStart"/>
            <w:r w:rsidRPr="005838A6">
              <w:rPr>
                <w:rFonts w:eastAsia="宋体"/>
              </w:rPr>
              <w:t>N</w:t>
            </w:r>
            <w:r w:rsidRPr="005838A6">
              <w:rPr>
                <w:rFonts w:eastAsia="宋体"/>
                <w:vertAlign w:val="subscript"/>
              </w:rPr>
              <w:t>RB_agg</w:t>
            </w:r>
            <w:proofErr w:type="spellEnd"/>
            <w:r w:rsidRPr="005838A6">
              <w:rPr>
                <w:lang w:eastAsia="zh-CN"/>
              </w:rPr>
              <w:t xml:space="preserve"> for both PCC and SCC</w:t>
            </w:r>
          </w:p>
        </w:tc>
      </w:tr>
      <w:tr w:rsidR="00D679F6" w:rsidRPr="005838A6" w14:paraId="108EE23F" w14:textId="77777777" w:rsidTr="00193189">
        <w:tc>
          <w:tcPr>
            <w:tcW w:w="2170" w:type="pct"/>
            <w:gridSpan w:val="2"/>
            <w:shd w:val="clear" w:color="auto" w:fill="auto"/>
          </w:tcPr>
          <w:p w14:paraId="42C1D539" w14:textId="77777777" w:rsidR="00D679F6" w:rsidRPr="005838A6" w:rsidRDefault="00D679F6" w:rsidP="00193189">
            <w:pPr>
              <w:pStyle w:val="TAL"/>
            </w:pPr>
            <w:r w:rsidRPr="005838A6">
              <w:t>Test SCS as specified in Table 5.3.5-1</w:t>
            </w:r>
          </w:p>
        </w:tc>
        <w:tc>
          <w:tcPr>
            <w:tcW w:w="2830" w:type="pct"/>
            <w:gridSpan w:val="3"/>
          </w:tcPr>
          <w:p w14:paraId="211DD55C" w14:textId="77777777" w:rsidR="00D679F6" w:rsidRPr="005838A6" w:rsidRDefault="00D679F6" w:rsidP="00193189">
            <w:pPr>
              <w:pStyle w:val="TAL"/>
            </w:pPr>
            <w:r w:rsidRPr="005838A6">
              <w:t>Lowest</w:t>
            </w:r>
          </w:p>
        </w:tc>
      </w:tr>
      <w:tr w:rsidR="00D679F6" w:rsidRPr="005838A6" w14:paraId="5861921E" w14:textId="77777777" w:rsidTr="00193189">
        <w:tc>
          <w:tcPr>
            <w:tcW w:w="5000" w:type="pct"/>
            <w:gridSpan w:val="5"/>
            <w:shd w:val="clear" w:color="auto" w:fill="auto"/>
          </w:tcPr>
          <w:p w14:paraId="548A4ABA" w14:textId="77777777" w:rsidR="00D679F6" w:rsidRPr="005838A6" w:rsidRDefault="00D679F6" w:rsidP="00193189">
            <w:pPr>
              <w:pStyle w:val="TAH"/>
              <w:jc w:val="left"/>
            </w:pPr>
            <w:r w:rsidRPr="005838A6">
              <w:t>Test Parameters</w:t>
            </w:r>
          </w:p>
        </w:tc>
      </w:tr>
      <w:tr w:rsidR="00D679F6" w:rsidRPr="005838A6" w14:paraId="51431CAA" w14:textId="77777777" w:rsidTr="00193189">
        <w:tc>
          <w:tcPr>
            <w:tcW w:w="503" w:type="pct"/>
            <w:vMerge w:val="restart"/>
            <w:shd w:val="clear" w:color="auto" w:fill="auto"/>
          </w:tcPr>
          <w:p w14:paraId="322F6CDB" w14:textId="77777777" w:rsidR="00D679F6" w:rsidRPr="005838A6" w:rsidRDefault="00D679F6" w:rsidP="00193189">
            <w:pPr>
              <w:pStyle w:val="TAH"/>
              <w:jc w:val="left"/>
              <w:rPr>
                <w:lang w:eastAsia="zh-CN"/>
              </w:rPr>
            </w:pPr>
            <w:r w:rsidRPr="005838A6">
              <w:rPr>
                <w:lang w:eastAsia="zh-CN"/>
              </w:rPr>
              <w:t>Test ID</w:t>
            </w:r>
          </w:p>
        </w:tc>
        <w:tc>
          <w:tcPr>
            <w:tcW w:w="1666" w:type="pct"/>
            <w:vMerge w:val="restart"/>
            <w:shd w:val="clear" w:color="auto" w:fill="auto"/>
          </w:tcPr>
          <w:p w14:paraId="606FCCDF" w14:textId="77777777" w:rsidR="00D679F6" w:rsidRPr="005838A6" w:rsidRDefault="00D679F6" w:rsidP="00193189">
            <w:pPr>
              <w:pStyle w:val="TAH"/>
              <w:jc w:val="left"/>
            </w:pPr>
            <w:r w:rsidRPr="005838A6">
              <w:t>Downlink Configuration</w:t>
            </w:r>
          </w:p>
        </w:tc>
        <w:tc>
          <w:tcPr>
            <w:tcW w:w="2830" w:type="pct"/>
            <w:gridSpan w:val="3"/>
          </w:tcPr>
          <w:p w14:paraId="3C137382" w14:textId="77777777" w:rsidR="00D679F6" w:rsidRPr="005838A6" w:rsidRDefault="00D679F6" w:rsidP="00193189">
            <w:pPr>
              <w:pStyle w:val="TAH"/>
              <w:jc w:val="left"/>
              <w:rPr>
                <w:lang w:eastAsia="zh-CN"/>
              </w:rPr>
            </w:pPr>
            <w:r w:rsidRPr="005838A6">
              <w:t>Uplink Configuration</w:t>
            </w:r>
          </w:p>
        </w:tc>
      </w:tr>
      <w:tr w:rsidR="00D679F6" w:rsidRPr="005838A6" w14:paraId="08D98400" w14:textId="77777777" w:rsidTr="00193189">
        <w:trPr>
          <w:trHeight w:val="100"/>
        </w:trPr>
        <w:tc>
          <w:tcPr>
            <w:tcW w:w="503" w:type="pct"/>
            <w:vMerge/>
            <w:shd w:val="clear" w:color="auto" w:fill="auto"/>
          </w:tcPr>
          <w:p w14:paraId="16AF88D1" w14:textId="77777777" w:rsidR="00D679F6" w:rsidRPr="005838A6" w:rsidRDefault="00D679F6" w:rsidP="00193189">
            <w:pPr>
              <w:pStyle w:val="TAH"/>
              <w:jc w:val="left"/>
              <w:rPr>
                <w:lang w:eastAsia="zh-CN"/>
              </w:rPr>
            </w:pPr>
          </w:p>
        </w:tc>
        <w:tc>
          <w:tcPr>
            <w:tcW w:w="1666" w:type="pct"/>
            <w:vMerge/>
            <w:shd w:val="clear" w:color="auto" w:fill="auto"/>
            <w:vAlign w:val="center"/>
          </w:tcPr>
          <w:p w14:paraId="67207258" w14:textId="77777777" w:rsidR="00D679F6" w:rsidRPr="005838A6" w:rsidRDefault="00D679F6" w:rsidP="00193189">
            <w:pPr>
              <w:pStyle w:val="TAC"/>
              <w:jc w:val="left"/>
            </w:pPr>
          </w:p>
        </w:tc>
        <w:tc>
          <w:tcPr>
            <w:tcW w:w="1129" w:type="pct"/>
            <w:vMerge w:val="restart"/>
          </w:tcPr>
          <w:p w14:paraId="62CF918D" w14:textId="77777777" w:rsidR="00D679F6" w:rsidRPr="005838A6" w:rsidRDefault="00D679F6" w:rsidP="00193189">
            <w:pPr>
              <w:pStyle w:val="TAH"/>
              <w:jc w:val="left"/>
              <w:rPr>
                <w:lang w:eastAsia="zh-CN"/>
              </w:rPr>
            </w:pPr>
            <w:r w:rsidRPr="005838A6">
              <w:rPr>
                <w:lang w:eastAsia="zh-CN"/>
              </w:rPr>
              <w:t>Modulation</w:t>
            </w:r>
          </w:p>
        </w:tc>
        <w:tc>
          <w:tcPr>
            <w:tcW w:w="1701" w:type="pct"/>
            <w:gridSpan w:val="2"/>
            <w:shd w:val="clear" w:color="auto" w:fill="auto"/>
          </w:tcPr>
          <w:p w14:paraId="500FCA87" w14:textId="77777777" w:rsidR="00D679F6" w:rsidRPr="005838A6" w:rsidRDefault="00D679F6" w:rsidP="00193189">
            <w:pPr>
              <w:pStyle w:val="TAH"/>
              <w:jc w:val="left"/>
              <w:rPr>
                <w:lang w:eastAsia="zh-CN"/>
              </w:rPr>
            </w:pPr>
            <w:r w:rsidRPr="005838A6">
              <w:rPr>
                <w:lang w:eastAsia="zh-CN"/>
              </w:rPr>
              <w:t>RB allocation (NOTE 1)</w:t>
            </w:r>
          </w:p>
        </w:tc>
      </w:tr>
      <w:tr w:rsidR="00D679F6" w:rsidRPr="005838A6" w14:paraId="38409F59" w14:textId="77777777" w:rsidTr="00193189">
        <w:trPr>
          <w:trHeight w:val="100"/>
        </w:trPr>
        <w:tc>
          <w:tcPr>
            <w:tcW w:w="503" w:type="pct"/>
            <w:vMerge/>
            <w:shd w:val="clear" w:color="auto" w:fill="auto"/>
          </w:tcPr>
          <w:p w14:paraId="1BA99725" w14:textId="77777777" w:rsidR="00D679F6" w:rsidRPr="005838A6" w:rsidRDefault="00D679F6" w:rsidP="00193189">
            <w:pPr>
              <w:pStyle w:val="TAH"/>
              <w:jc w:val="left"/>
              <w:rPr>
                <w:lang w:eastAsia="zh-CN"/>
              </w:rPr>
            </w:pPr>
          </w:p>
        </w:tc>
        <w:tc>
          <w:tcPr>
            <w:tcW w:w="1666" w:type="pct"/>
            <w:vMerge/>
            <w:tcBorders>
              <w:bottom w:val="single" w:sz="4" w:space="0" w:color="auto"/>
            </w:tcBorders>
            <w:shd w:val="clear" w:color="auto" w:fill="auto"/>
            <w:vAlign w:val="center"/>
          </w:tcPr>
          <w:p w14:paraId="5418212F" w14:textId="77777777" w:rsidR="00D679F6" w:rsidRPr="005838A6" w:rsidRDefault="00D679F6" w:rsidP="00193189">
            <w:pPr>
              <w:pStyle w:val="TAC"/>
              <w:jc w:val="left"/>
            </w:pPr>
          </w:p>
        </w:tc>
        <w:tc>
          <w:tcPr>
            <w:tcW w:w="1129" w:type="pct"/>
            <w:vMerge/>
          </w:tcPr>
          <w:p w14:paraId="3CBDF180" w14:textId="77777777" w:rsidR="00D679F6" w:rsidRPr="005838A6" w:rsidRDefault="00D679F6" w:rsidP="00193189">
            <w:pPr>
              <w:pStyle w:val="TAH"/>
              <w:jc w:val="left"/>
              <w:rPr>
                <w:lang w:eastAsia="zh-CN"/>
              </w:rPr>
            </w:pPr>
          </w:p>
        </w:tc>
        <w:tc>
          <w:tcPr>
            <w:tcW w:w="851" w:type="pct"/>
            <w:shd w:val="clear" w:color="auto" w:fill="auto"/>
          </w:tcPr>
          <w:p w14:paraId="5DE684C7" w14:textId="77777777" w:rsidR="00D679F6" w:rsidRPr="005838A6" w:rsidRDefault="00D679F6" w:rsidP="00193189">
            <w:pPr>
              <w:pStyle w:val="TAH"/>
              <w:jc w:val="left"/>
              <w:rPr>
                <w:lang w:eastAsia="zh-CN"/>
              </w:rPr>
            </w:pPr>
            <w:r w:rsidRPr="005838A6">
              <w:rPr>
                <w:lang w:eastAsia="zh-CN"/>
              </w:rPr>
              <w:t>PCC</w:t>
            </w:r>
          </w:p>
        </w:tc>
        <w:tc>
          <w:tcPr>
            <w:tcW w:w="851" w:type="pct"/>
            <w:shd w:val="clear" w:color="auto" w:fill="auto"/>
          </w:tcPr>
          <w:p w14:paraId="6F80B8DB" w14:textId="77777777" w:rsidR="00D679F6" w:rsidRPr="005838A6" w:rsidRDefault="00D679F6" w:rsidP="00193189">
            <w:pPr>
              <w:pStyle w:val="TAH"/>
              <w:jc w:val="left"/>
              <w:rPr>
                <w:lang w:eastAsia="zh-CN"/>
              </w:rPr>
            </w:pPr>
            <w:r w:rsidRPr="005838A6">
              <w:rPr>
                <w:lang w:eastAsia="zh-CN"/>
              </w:rPr>
              <w:t>SCC</w:t>
            </w:r>
          </w:p>
        </w:tc>
      </w:tr>
      <w:tr w:rsidR="00D679F6" w:rsidRPr="005838A6" w14:paraId="761CB6D1" w14:textId="77777777" w:rsidTr="00193189">
        <w:trPr>
          <w:trHeight w:val="255"/>
        </w:trPr>
        <w:tc>
          <w:tcPr>
            <w:tcW w:w="503" w:type="pct"/>
            <w:shd w:val="clear" w:color="auto" w:fill="auto"/>
          </w:tcPr>
          <w:p w14:paraId="222DE17D" w14:textId="77777777" w:rsidR="00D679F6" w:rsidRPr="005838A6" w:rsidRDefault="00D679F6" w:rsidP="00193189">
            <w:pPr>
              <w:pStyle w:val="TAC"/>
              <w:jc w:val="left"/>
              <w:rPr>
                <w:lang w:eastAsia="zh-CN"/>
              </w:rPr>
            </w:pPr>
            <w:r w:rsidRPr="005838A6">
              <w:t>1</w:t>
            </w:r>
          </w:p>
        </w:tc>
        <w:tc>
          <w:tcPr>
            <w:tcW w:w="1666" w:type="pct"/>
            <w:vMerge w:val="restart"/>
            <w:tcBorders>
              <w:top w:val="single" w:sz="4" w:space="0" w:color="auto"/>
            </w:tcBorders>
            <w:shd w:val="clear" w:color="auto" w:fill="auto"/>
          </w:tcPr>
          <w:p w14:paraId="55304F2D" w14:textId="77777777" w:rsidR="00D679F6" w:rsidRPr="005838A6" w:rsidRDefault="00D679F6" w:rsidP="00193189">
            <w:pPr>
              <w:pStyle w:val="TAC"/>
              <w:jc w:val="left"/>
            </w:pPr>
            <w:r w:rsidRPr="005838A6">
              <w:t>N/A</w:t>
            </w:r>
          </w:p>
        </w:tc>
        <w:tc>
          <w:tcPr>
            <w:tcW w:w="1129" w:type="pct"/>
          </w:tcPr>
          <w:p w14:paraId="395A583A" w14:textId="77777777" w:rsidR="00D679F6" w:rsidRPr="005838A6" w:rsidRDefault="00D679F6" w:rsidP="00193189">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59F76B9B" w14:textId="77777777" w:rsidR="00D679F6" w:rsidRPr="005838A6" w:rsidRDefault="00D679F6" w:rsidP="00193189">
            <w:pPr>
              <w:pStyle w:val="TAC"/>
              <w:jc w:val="left"/>
              <w:rPr>
                <w:lang w:eastAsia="zh-CN"/>
              </w:rPr>
            </w:pPr>
            <w:proofErr w:type="spellStart"/>
            <w:r w:rsidRPr="005838A6">
              <w:rPr>
                <w:lang w:eastAsia="zh-CN"/>
              </w:rPr>
              <w:t>Outer_Full</w:t>
            </w:r>
            <w:proofErr w:type="spellEnd"/>
          </w:p>
        </w:tc>
        <w:tc>
          <w:tcPr>
            <w:tcW w:w="851" w:type="pct"/>
            <w:shd w:val="clear" w:color="auto" w:fill="auto"/>
          </w:tcPr>
          <w:p w14:paraId="03E7FE8A" w14:textId="77777777" w:rsidR="00D679F6" w:rsidRPr="005838A6" w:rsidRDefault="00D679F6" w:rsidP="00193189">
            <w:pPr>
              <w:pStyle w:val="TAC"/>
              <w:jc w:val="left"/>
              <w:rPr>
                <w:lang w:eastAsia="zh-CN"/>
              </w:rPr>
            </w:pPr>
            <w:proofErr w:type="spellStart"/>
            <w:r w:rsidRPr="005838A6">
              <w:rPr>
                <w:lang w:eastAsia="zh-CN"/>
              </w:rPr>
              <w:t>Outer_Full</w:t>
            </w:r>
            <w:proofErr w:type="spellEnd"/>
          </w:p>
        </w:tc>
      </w:tr>
      <w:tr w:rsidR="00D679F6" w:rsidRPr="005838A6" w14:paraId="00EF5D35" w14:textId="77777777" w:rsidTr="00193189">
        <w:trPr>
          <w:trHeight w:val="255"/>
        </w:trPr>
        <w:tc>
          <w:tcPr>
            <w:tcW w:w="503" w:type="pct"/>
            <w:shd w:val="clear" w:color="auto" w:fill="auto"/>
          </w:tcPr>
          <w:p w14:paraId="469E6317" w14:textId="77777777" w:rsidR="00D679F6" w:rsidRPr="005838A6" w:rsidRDefault="00D679F6" w:rsidP="00193189">
            <w:pPr>
              <w:pStyle w:val="TAC"/>
              <w:jc w:val="left"/>
              <w:rPr>
                <w:lang w:eastAsia="zh-CN"/>
              </w:rPr>
            </w:pPr>
            <w:r w:rsidRPr="005838A6">
              <w:rPr>
                <w:lang w:eastAsia="zh-CN"/>
              </w:rPr>
              <w:t>2</w:t>
            </w:r>
          </w:p>
        </w:tc>
        <w:tc>
          <w:tcPr>
            <w:tcW w:w="1666" w:type="pct"/>
            <w:vMerge/>
            <w:shd w:val="clear" w:color="auto" w:fill="auto"/>
          </w:tcPr>
          <w:p w14:paraId="454C4A3D" w14:textId="77777777" w:rsidR="00D679F6" w:rsidRPr="005838A6" w:rsidRDefault="00D679F6" w:rsidP="00193189">
            <w:pPr>
              <w:pStyle w:val="TAC"/>
              <w:jc w:val="left"/>
            </w:pPr>
          </w:p>
        </w:tc>
        <w:tc>
          <w:tcPr>
            <w:tcW w:w="1129" w:type="pct"/>
          </w:tcPr>
          <w:p w14:paraId="1AC8DAAF" w14:textId="77777777" w:rsidR="00D679F6" w:rsidRPr="005838A6" w:rsidRDefault="00D679F6" w:rsidP="00193189">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267A1ADB" w14:textId="77777777" w:rsidR="00D679F6" w:rsidRPr="005838A6" w:rsidRDefault="00D679F6" w:rsidP="00193189">
            <w:pPr>
              <w:pStyle w:val="TAC"/>
              <w:jc w:val="left"/>
              <w:rPr>
                <w:lang w:eastAsia="zh-CN"/>
              </w:rPr>
            </w:pPr>
            <w:r w:rsidRPr="005838A6">
              <w:rPr>
                <w:lang w:eastAsia="zh-CN"/>
              </w:rPr>
              <w:t>Edge_1RB_Left</w:t>
            </w:r>
          </w:p>
        </w:tc>
        <w:tc>
          <w:tcPr>
            <w:tcW w:w="851" w:type="pct"/>
            <w:shd w:val="clear" w:color="auto" w:fill="auto"/>
          </w:tcPr>
          <w:p w14:paraId="35650EA3" w14:textId="77777777" w:rsidR="00D679F6" w:rsidRPr="005838A6" w:rsidRDefault="00D679F6" w:rsidP="00193189">
            <w:pPr>
              <w:pStyle w:val="TAC"/>
              <w:jc w:val="left"/>
              <w:rPr>
                <w:lang w:eastAsia="zh-CN"/>
              </w:rPr>
            </w:pPr>
            <w:r w:rsidRPr="005838A6">
              <w:rPr>
                <w:lang w:eastAsia="zh-CN"/>
              </w:rPr>
              <w:t>Edge_1RB_Left</w:t>
            </w:r>
          </w:p>
        </w:tc>
      </w:tr>
      <w:tr w:rsidR="00D679F6" w:rsidRPr="005838A6" w14:paraId="34728E5A" w14:textId="77777777" w:rsidTr="00193189">
        <w:trPr>
          <w:trHeight w:val="255"/>
        </w:trPr>
        <w:tc>
          <w:tcPr>
            <w:tcW w:w="503" w:type="pct"/>
            <w:shd w:val="clear" w:color="auto" w:fill="auto"/>
          </w:tcPr>
          <w:p w14:paraId="79D7737F" w14:textId="77777777" w:rsidR="00D679F6" w:rsidRPr="005838A6" w:rsidRDefault="00D679F6" w:rsidP="00193189">
            <w:pPr>
              <w:pStyle w:val="TAC"/>
              <w:jc w:val="left"/>
              <w:rPr>
                <w:lang w:eastAsia="zh-CN"/>
              </w:rPr>
            </w:pPr>
            <w:r w:rsidRPr="005838A6">
              <w:rPr>
                <w:lang w:eastAsia="zh-CN"/>
              </w:rPr>
              <w:t>3</w:t>
            </w:r>
          </w:p>
        </w:tc>
        <w:tc>
          <w:tcPr>
            <w:tcW w:w="1666" w:type="pct"/>
            <w:vMerge/>
            <w:tcBorders>
              <w:bottom w:val="single" w:sz="4" w:space="0" w:color="auto"/>
            </w:tcBorders>
            <w:shd w:val="clear" w:color="auto" w:fill="auto"/>
          </w:tcPr>
          <w:p w14:paraId="5976C6A6" w14:textId="77777777" w:rsidR="00D679F6" w:rsidRPr="005838A6" w:rsidRDefault="00D679F6" w:rsidP="00193189">
            <w:pPr>
              <w:pStyle w:val="TAC"/>
              <w:jc w:val="left"/>
            </w:pPr>
          </w:p>
        </w:tc>
        <w:tc>
          <w:tcPr>
            <w:tcW w:w="1129" w:type="pct"/>
          </w:tcPr>
          <w:p w14:paraId="3CAFA8E5" w14:textId="77777777" w:rsidR="00D679F6" w:rsidRPr="005838A6" w:rsidRDefault="00D679F6" w:rsidP="00193189">
            <w:pPr>
              <w:pStyle w:val="TAC"/>
              <w:jc w:val="left"/>
              <w:rPr>
                <w:lang w:eastAsia="zh-CN"/>
              </w:rPr>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39EF23D2" w14:textId="77777777" w:rsidR="00D679F6" w:rsidRPr="005838A6" w:rsidRDefault="00D679F6" w:rsidP="00193189">
            <w:pPr>
              <w:pStyle w:val="TAC"/>
              <w:jc w:val="left"/>
              <w:rPr>
                <w:lang w:eastAsia="zh-CN"/>
              </w:rPr>
            </w:pPr>
            <w:r w:rsidRPr="005838A6">
              <w:rPr>
                <w:lang w:eastAsia="zh-CN"/>
              </w:rPr>
              <w:t>Edge_1RB_Right</w:t>
            </w:r>
          </w:p>
        </w:tc>
        <w:tc>
          <w:tcPr>
            <w:tcW w:w="851" w:type="pct"/>
            <w:shd w:val="clear" w:color="auto" w:fill="auto"/>
          </w:tcPr>
          <w:p w14:paraId="263E05D5" w14:textId="77777777" w:rsidR="00D679F6" w:rsidRPr="005838A6" w:rsidRDefault="00D679F6" w:rsidP="00193189">
            <w:pPr>
              <w:pStyle w:val="TAC"/>
              <w:jc w:val="left"/>
              <w:rPr>
                <w:lang w:eastAsia="zh-CN"/>
              </w:rPr>
            </w:pPr>
            <w:r w:rsidRPr="005838A6">
              <w:rPr>
                <w:lang w:eastAsia="zh-CN"/>
              </w:rPr>
              <w:t>Edge_1RB_Right</w:t>
            </w:r>
          </w:p>
        </w:tc>
      </w:tr>
      <w:tr w:rsidR="00D679F6" w:rsidRPr="005838A6" w14:paraId="77A10566" w14:textId="77777777" w:rsidTr="00193189">
        <w:trPr>
          <w:trHeight w:val="345"/>
        </w:trPr>
        <w:tc>
          <w:tcPr>
            <w:tcW w:w="5000" w:type="pct"/>
            <w:gridSpan w:val="5"/>
          </w:tcPr>
          <w:p w14:paraId="29CBE199" w14:textId="77777777" w:rsidR="00D679F6" w:rsidRPr="005838A6" w:rsidRDefault="00D679F6" w:rsidP="00193189">
            <w:pPr>
              <w:pStyle w:val="TAN"/>
              <w:rPr>
                <w:lang w:eastAsia="zh-CN"/>
              </w:rPr>
            </w:pPr>
            <w:r w:rsidRPr="005838A6">
              <w:rPr>
                <w:lang w:eastAsia="zh-CN"/>
              </w:rPr>
              <w:t>NOTE 1:</w:t>
            </w:r>
            <w:r w:rsidRPr="005838A6">
              <w:rPr>
                <w:lang w:eastAsia="zh-CN"/>
              </w:rPr>
              <w:tab/>
              <w:t>The specific configuration of each RB allocation is defined in Table 6.1-1.</w:t>
            </w:r>
          </w:p>
          <w:p w14:paraId="0D9A6854" w14:textId="77777777" w:rsidR="00D679F6" w:rsidRPr="005838A6" w:rsidRDefault="00D679F6" w:rsidP="00193189">
            <w:pPr>
              <w:pStyle w:val="TAN"/>
            </w:pPr>
            <w:r w:rsidRPr="005838A6">
              <w:t>NOTE 2:</w:t>
            </w:r>
            <w:r w:rsidRPr="005838A6">
              <w:tab/>
              <w:t xml:space="preserve">Test Channel Bandwidths and Test SCS are checked separately for each NR CA band combination, which applicable channel bandwidths </w:t>
            </w:r>
            <w:r w:rsidRPr="005838A6">
              <w:rPr>
                <w:rFonts w:eastAsia="MS Mincho"/>
              </w:rPr>
              <w:t xml:space="preserve">is specified in Table 5.5A.3.1-1 </w:t>
            </w:r>
            <w:r w:rsidRPr="005838A6">
              <w:t>and SCS is specified in Table 5.3.5-1 for each NR band.</w:t>
            </w:r>
          </w:p>
        </w:tc>
      </w:tr>
    </w:tbl>
    <w:p w14:paraId="3EA87B98" w14:textId="6F5508A0" w:rsidR="00BA5296" w:rsidRDefault="00BA5296" w:rsidP="00BA529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94E0331" w14:textId="77777777" w:rsidR="00D679F6" w:rsidRPr="005838A6" w:rsidRDefault="00D679F6" w:rsidP="00D679F6">
      <w:pPr>
        <w:pStyle w:val="H6"/>
        <w:rPr>
          <w:snapToGrid w:val="0"/>
        </w:rPr>
      </w:pPr>
      <w:r w:rsidRPr="005838A6">
        <w:t>6.5A.3.1.1</w:t>
      </w:r>
      <w:r w:rsidRPr="005838A6">
        <w:rPr>
          <w:lang w:eastAsia="zh-CN"/>
        </w:rPr>
        <w:t>.</w:t>
      </w:r>
      <w:r w:rsidRPr="005838A6">
        <w:t>4.3</w:t>
      </w:r>
      <w:r w:rsidRPr="005838A6">
        <w:tab/>
      </w:r>
      <w:r w:rsidRPr="005838A6">
        <w:rPr>
          <w:snapToGrid w:val="0"/>
        </w:rPr>
        <w:t>Message contents</w:t>
      </w:r>
    </w:p>
    <w:p w14:paraId="50DD4112" w14:textId="77777777" w:rsidR="00D679F6" w:rsidRPr="005838A6" w:rsidRDefault="00D679F6" w:rsidP="00D679F6">
      <w:r w:rsidRPr="005838A6">
        <w:t xml:space="preserve">Message contents are according to TS 38.508-1 [5] subclause </w:t>
      </w:r>
      <w:r w:rsidRPr="005838A6">
        <w:rPr>
          <w:lang w:eastAsia="zh-CN"/>
        </w:rPr>
        <w:t>4.6 with following exception</w:t>
      </w:r>
      <w:r w:rsidRPr="005838A6">
        <w:t>.</w:t>
      </w:r>
    </w:p>
    <w:p w14:paraId="53163A50" w14:textId="77777777" w:rsidR="00D679F6" w:rsidRPr="005838A6" w:rsidRDefault="00D679F6" w:rsidP="00D679F6">
      <w:pPr>
        <w:pStyle w:val="TH"/>
      </w:pPr>
      <w:r w:rsidRPr="005838A6">
        <w:t xml:space="preserve">Table 6.5A.3.1.1.4.3-1: </w:t>
      </w:r>
      <w:proofErr w:type="spellStart"/>
      <w:r w:rsidRPr="005838A6">
        <w:t>FrequencyInfoUL</w:t>
      </w:r>
      <w:proofErr w:type="spellEnd"/>
      <w:r w:rsidRPr="005838A6">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D679F6" w:rsidRPr="005838A6" w14:paraId="0D502254" w14:textId="77777777" w:rsidTr="00193189">
        <w:tc>
          <w:tcPr>
            <w:tcW w:w="9630" w:type="dxa"/>
            <w:gridSpan w:val="4"/>
            <w:tcBorders>
              <w:top w:val="single" w:sz="4" w:space="0" w:color="auto"/>
              <w:left w:val="single" w:sz="4" w:space="0" w:color="auto"/>
              <w:bottom w:val="single" w:sz="4" w:space="0" w:color="auto"/>
              <w:right w:val="single" w:sz="4" w:space="0" w:color="auto"/>
            </w:tcBorders>
            <w:hideMark/>
          </w:tcPr>
          <w:p w14:paraId="16C7E2AF" w14:textId="77777777" w:rsidR="00D679F6" w:rsidRPr="005838A6" w:rsidRDefault="00D679F6" w:rsidP="00193189">
            <w:pPr>
              <w:pStyle w:val="TAL"/>
            </w:pPr>
            <w:r w:rsidRPr="005838A6">
              <w:t xml:space="preserve">Derivation Path: TS 38.508-1 [5] Table 4.6.3-62 </w:t>
            </w:r>
            <w:proofErr w:type="spellStart"/>
            <w:r w:rsidRPr="005838A6">
              <w:t>FrequencyInfoUL</w:t>
            </w:r>
            <w:proofErr w:type="spellEnd"/>
            <w:r w:rsidRPr="005838A6">
              <w:t>-SIB</w:t>
            </w:r>
          </w:p>
        </w:tc>
      </w:tr>
      <w:tr w:rsidR="00D679F6" w:rsidRPr="005838A6" w14:paraId="7EDD29FB" w14:textId="77777777" w:rsidTr="00193189">
        <w:tc>
          <w:tcPr>
            <w:tcW w:w="3396" w:type="dxa"/>
            <w:tcBorders>
              <w:top w:val="single" w:sz="4" w:space="0" w:color="auto"/>
              <w:left w:val="single" w:sz="4" w:space="0" w:color="auto"/>
              <w:bottom w:val="single" w:sz="4" w:space="0" w:color="auto"/>
              <w:right w:val="single" w:sz="4" w:space="0" w:color="auto"/>
            </w:tcBorders>
            <w:hideMark/>
          </w:tcPr>
          <w:p w14:paraId="5641A052" w14:textId="77777777" w:rsidR="00D679F6" w:rsidRPr="005838A6" w:rsidRDefault="00D679F6" w:rsidP="00193189">
            <w:pPr>
              <w:pStyle w:val="TAH"/>
              <w:jc w:val="left"/>
            </w:pPr>
            <w:r w:rsidRPr="005838A6">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2EB03F49" w14:textId="77777777" w:rsidR="00D679F6" w:rsidRPr="005838A6" w:rsidRDefault="00D679F6" w:rsidP="00193189">
            <w:pPr>
              <w:pStyle w:val="TAH"/>
              <w:jc w:val="left"/>
            </w:pPr>
            <w:r w:rsidRPr="005838A6">
              <w:t>Value/remark</w:t>
            </w:r>
          </w:p>
        </w:tc>
        <w:tc>
          <w:tcPr>
            <w:tcW w:w="1275" w:type="dxa"/>
            <w:tcBorders>
              <w:top w:val="single" w:sz="4" w:space="0" w:color="auto"/>
              <w:left w:val="single" w:sz="4" w:space="0" w:color="auto"/>
              <w:bottom w:val="single" w:sz="4" w:space="0" w:color="auto"/>
              <w:right w:val="single" w:sz="4" w:space="0" w:color="auto"/>
            </w:tcBorders>
            <w:hideMark/>
          </w:tcPr>
          <w:p w14:paraId="3A7890A9" w14:textId="77777777" w:rsidR="00D679F6" w:rsidRPr="005838A6" w:rsidRDefault="00D679F6" w:rsidP="00193189">
            <w:pPr>
              <w:pStyle w:val="TAH"/>
              <w:jc w:val="left"/>
            </w:pPr>
            <w:r w:rsidRPr="005838A6">
              <w:t>Comment</w:t>
            </w:r>
          </w:p>
        </w:tc>
        <w:tc>
          <w:tcPr>
            <w:tcW w:w="3117" w:type="dxa"/>
            <w:tcBorders>
              <w:top w:val="single" w:sz="4" w:space="0" w:color="auto"/>
              <w:left w:val="single" w:sz="4" w:space="0" w:color="auto"/>
              <w:bottom w:val="single" w:sz="4" w:space="0" w:color="auto"/>
              <w:right w:val="single" w:sz="4" w:space="0" w:color="auto"/>
            </w:tcBorders>
            <w:hideMark/>
          </w:tcPr>
          <w:p w14:paraId="3E5285A0" w14:textId="77777777" w:rsidR="00D679F6" w:rsidRPr="005838A6" w:rsidRDefault="00D679F6" w:rsidP="00193189">
            <w:pPr>
              <w:pStyle w:val="TAH"/>
              <w:jc w:val="left"/>
            </w:pPr>
            <w:r w:rsidRPr="005838A6">
              <w:t>Condition</w:t>
            </w:r>
          </w:p>
        </w:tc>
      </w:tr>
      <w:tr w:rsidR="00D679F6" w:rsidRPr="005838A6" w14:paraId="042E64B0" w14:textId="77777777" w:rsidTr="00193189">
        <w:tc>
          <w:tcPr>
            <w:tcW w:w="3396" w:type="dxa"/>
            <w:tcBorders>
              <w:top w:val="single" w:sz="4" w:space="0" w:color="auto"/>
              <w:left w:val="single" w:sz="4" w:space="0" w:color="auto"/>
              <w:bottom w:val="single" w:sz="4" w:space="0" w:color="auto"/>
              <w:right w:val="single" w:sz="4" w:space="0" w:color="auto"/>
            </w:tcBorders>
            <w:hideMark/>
          </w:tcPr>
          <w:p w14:paraId="05A080BE" w14:textId="77777777" w:rsidR="00D679F6" w:rsidRPr="005838A6" w:rsidRDefault="00D679F6" w:rsidP="00193189">
            <w:pPr>
              <w:pStyle w:val="TAL"/>
            </w:pPr>
            <w:r w:rsidRPr="005838A6">
              <w:t>p-Max</w:t>
            </w:r>
          </w:p>
        </w:tc>
        <w:tc>
          <w:tcPr>
            <w:tcW w:w="1842" w:type="dxa"/>
            <w:tcBorders>
              <w:top w:val="single" w:sz="4" w:space="0" w:color="auto"/>
              <w:left w:val="single" w:sz="4" w:space="0" w:color="auto"/>
              <w:bottom w:val="single" w:sz="4" w:space="0" w:color="auto"/>
              <w:right w:val="single" w:sz="4" w:space="0" w:color="auto"/>
            </w:tcBorders>
            <w:hideMark/>
          </w:tcPr>
          <w:p w14:paraId="7977A48E" w14:textId="334A8FB3" w:rsidR="00D679F6" w:rsidRPr="005838A6" w:rsidRDefault="00D679F6" w:rsidP="00193189">
            <w:pPr>
              <w:pStyle w:val="TAL"/>
            </w:pPr>
            <w:del w:id="15" w:author="Huawei" w:date="2024-07-31T17:27:00Z">
              <w:r w:rsidRPr="005838A6" w:rsidDel="00D679F6">
                <w:delText>16</w:delText>
              </w:r>
            </w:del>
            <w:ins w:id="16" w:author="Huawei" w:date="2024-07-31T17:27:00Z">
              <w:r>
                <w:t>20</w:t>
              </w:r>
            </w:ins>
          </w:p>
        </w:tc>
        <w:tc>
          <w:tcPr>
            <w:tcW w:w="1275" w:type="dxa"/>
            <w:tcBorders>
              <w:top w:val="single" w:sz="4" w:space="0" w:color="auto"/>
              <w:left w:val="single" w:sz="4" w:space="0" w:color="auto"/>
              <w:bottom w:val="single" w:sz="4" w:space="0" w:color="auto"/>
              <w:right w:val="single" w:sz="4" w:space="0" w:color="auto"/>
            </w:tcBorders>
          </w:tcPr>
          <w:p w14:paraId="7DF0C9E0" w14:textId="77777777" w:rsidR="00D679F6" w:rsidRPr="005838A6" w:rsidRDefault="00D679F6" w:rsidP="00193189">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97DA4F7" w14:textId="77777777" w:rsidR="00D679F6" w:rsidRPr="005838A6" w:rsidRDefault="00D679F6" w:rsidP="00193189">
            <w:pPr>
              <w:pStyle w:val="TAL"/>
            </w:pPr>
            <w:r w:rsidRPr="005838A6">
              <w:t>Power class 3 and Inter-band CA</w:t>
            </w:r>
          </w:p>
        </w:tc>
      </w:tr>
    </w:tbl>
    <w:p w14:paraId="02D955F6" w14:textId="77777777" w:rsidR="00D679F6" w:rsidRPr="005838A6" w:rsidRDefault="00D679F6" w:rsidP="00D679F6"/>
    <w:p w14:paraId="2C38E387" w14:textId="77777777" w:rsidR="00BA5296" w:rsidRPr="00D679F6" w:rsidRDefault="00BA5296" w:rsidP="00BA5296"/>
    <w:p w14:paraId="514CEBAA" w14:textId="61A2D3E9" w:rsidR="004226F9" w:rsidRPr="006A6DC8" w:rsidRDefault="00450B80" w:rsidP="00C46006">
      <w:pPr>
        <w:pStyle w:val="Heading3"/>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13"/>
      <w:bookmarkEnd w:id="1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4A3D" w14:textId="77777777" w:rsidR="00120C88" w:rsidRDefault="00120C88">
      <w:r>
        <w:separator/>
      </w:r>
    </w:p>
  </w:endnote>
  <w:endnote w:type="continuationSeparator" w:id="0">
    <w:p w14:paraId="5ECBDDB3" w14:textId="77777777" w:rsidR="00120C88" w:rsidRDefault="0012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36800" w14:textId="77777777" w:rsidR="00120C88" w:rsidRDefault="00120C88">
      <w:r>
        <w:separator/>
      </w:r>
    </w:p>
  </w:footnote>
  <w:footnote w:type="continuationSeparator" w:id="0">
    <w:p w14:paraId="35797F98" w14:textId="77777777" w:rsidR="00120C88" w:rsidRDefault="0012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20C88"/>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47ACF"/>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4F6EE1"/>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53F37"/>
    <w:rsid w:val="00A66A9D"/>
    <w:rsid w:val="00A7671C"/>
    <w:rsid w:val="00A769B9"/>
    <w:rsid w:val="00AA2CBC"/>
    <w:rsid w:val="00AC5820"/>
    <w:rsid w:val="00AD0398"/>
    <w:rsid w:val="00AD1CD8"/>
    <w:rsid w:val="00B03388"/>
    <w:rsid w:val="00B051F7"/>
    <w:rsid w:val="00B23CF8"/>
    <w:rsid w:val="00B258BB"/>
    <w:rsid w:val="00B272E5"/>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B568B"/>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22"/>
    <w:rsid w:val="00D513CF"/>
    <w:rsid w:val="00D61C87"/>
    <w:rsid w:val="00D63692"/>
    <w:rsid w:val="00D63F8B"/>
    <w:rsid w:val="00D66520"/>
    <w:rsid w:val="00D679F6"/>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2024-07-30T02:04:00Z</dcterms:created>
  <dcterms:modified xsi:type="dcterms:W3CDTF">2024-08-08T15:45:00Z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(3)4flb7GSlAzw/P84Tlaw6erKpU9fV/fmtc5obqwwM6Ct1moWjOeAak5xIC+Aamcij/Mh5/v2R
Mv2zQZewrq6/mIlDeLX4yaJjDGaAd9fJruMtxs3iOssksqtSNZuLC6X+7p0h5REAFrsVzhEz
12Jb46sc/SC0NGYuGrzeQ/Y4HXV1nspGu62/6VQa0A7BZR8e/La3Hai/uYQOHeytHN2qqPRk
WqbsCs4x2xJ4XWA6tO</vt:lpwstr>
  </property>
  <property fmtid="{D5CDD505-2E9C-101B-9397-08002B2CF9AE}" pid="22" name="_2015_ms_pID_7253431">
    <vt:lpwstr>fPr/dqqW9MMGRtmiPjDuHzDPlwqxv2dvLZIoNs5QR9knn8TU4R+kRi
BKH6+6V7tB/T+CViGjTfn8F+vbI1wK5nRx1LIxmbR9zJk0XLGqMcLtZu2Z20x25qD45IGifR
/Cn13ZcQa78cQzmm+yXQJ2USi4UtuTctFsYtLyX1msf++cC7aP3EPicjBA6OcIABFyIDr9GA
6qqvlZNC3lUl9pKj237Y05GmGSRBpEq0T8Xq</vt:lpwstr>
  </property>
  <property fmtid="{D5CDD505-2E9C-101B-9397-08002B2CF9AE}" pid="23" name="_2015_ms_pID_7253432">
    <vt:lpwstr>jsyuL5UdeqWknc0EYkabg8s=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